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60" w:lineRule="exact"/>
        <w:rPr>
          <w:rFonts w:ascii="黑体" w:hAnsi="宋体" w:eastAsia="黑体"/>
          <w:sz w:val="32"/>
          <w:szCs w:val="32"/>
          <w:rPrChange w:id="1" w:author="宋伟璐" w:date="2026-07-20T14:42:43Z">
            <w:rPr>
              <w:rFonts w:ascii="黑体" w:hAnsi="宋体" w:eastAsia="黑体"/>
              <w:sz w:val="28"/>
              <w:szCs w:val="32"/>
            </w:rPr>
          </w:rPrChange>
        </w:rPr>
        <w:pPrChange w:id="0" w:author="宋伟璐" w:date="2026-07-20T14:42:27Z">
          <w:pPr/>
        </w:pPrChange>
      </w:pPr>
      <w:r>
        <w:rPr>
          <w:rFonts w:hint="eastAsia" w:ascii="黑体" w:hAnsi="宋体" w:eastAsia="黑体"/>
          <w:sz w:val="32"/>
          <w:szCs w:val="32"/>
          <w:rPrChange w:id="2" w:author="宋伟璐" w:date="2026-07-20T14:42:43Z">
            <w:rPr>
              <w:rFonts w:hint="eastAsia" w:ascii="黑体" w:hAnsi="宋体" w:eastAsia="黑体"/>
              <w:sz w:val="28"/>
              <w:szCs w:val="32"/>
            </w:rPr>
          </w:rPrChange>
        </w:rPr>
        <w:t>附件3</w:t>
      </w:r>
      <w:del w:id="3" w:author="宋伟璐" w:date="2026-07-20T14:42:22Z">
        <w:r>
          <w:rPr>
            <w:rFonts w:hint="eastAsia" w:ascii="黑体" w:hAnsi="宋体" w:eastAsia="黑体"/>
            <w:sz w:val="32"/>
            <w:szCs w:val="32"/>
            <w:rPrChange w:id="4" w:author="宋伟璐" w:date="2026-07-20T14:42:43Z">
              <w:rPr>
                <w:rFonts w:hint="eastAsia" w:ascii="黑体" w:hAnsi="宋体" w:eastAsia="黑体"/>
                <w:sz w:val="28"/>
                <w:szCs w:val="32"/>
              </w:rPr>
            </w:rPrChange>
          </w:rPr>
          <w:delText>：</w:delText>
        </w:r>
      </w:del>
    </w:p>
    <w:p>
      <w:pPr>
        <w:ind w:firstLine="880" w:firstLineChars="200"/>
        <w:jc w:val="center"/>
        <w:rPr>
          <w:del w:id="5" w:author="宋伟璐" w:date="2026-07-20T14:42:32Z"/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辽宁省破格评定人员审核表</w:t>
      </w:r>
    </w:p>
    <w:p>
      <w:pPr>
        <w:spacing w:line="240" w:lineRule="auto"/>
        <w:ind w:firstLine="880" w:firstLineChars="200"/>
        <w:jc w:val="center"/>
        <w:rPr>
          <w:rFonts w:ascii="黑体" w:eastAsia="黑体"/>
          <w:sz w:val="44"/>
          <w:szCs w:val="44"/>
        </w:rPr>
        <w:pPrChange w:id="6" w:author="宋伟璐" w:date="2026-07-20T14:42:32Z">
          <w:pPr>
            <w:spacing w:line="240" w:lineRule="exact"/>
            <w:ind w:firstLine="880" w:firstLineChars="200"/>
            <w:jc w:val="center"/>
          </w:pPr>
        </w:pPrChange>
      </w:pPr>
    </w:p>
    <w:tbl>
      <w:tblPr>
        <w:tblStyle w:val="5"/>
        <w:tblW w:w="9180" w:type="dxa"/>
        <w:tblInd w:w="56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360"/>
        <w:gridCol w:w="1260"/>
        <w:gridCol w:w="540"/>
        <w:gridCol w:w="720"/>
        <w:gridCol w:w="540"/>
        <w:gridCol w:w="360"/>
        <w:gridCol w:w="828"/>
        <w:gridCol w:w="612"/>
        <w:gridCol w:w="900"/>
        <w:gridCol w:w="540"/>
        <w:gridCol w:w="270"/>
        <w:gridCol w:w="17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毕业时间学校</w:t>
            </w:r>
          </w:p>
        </w:tc>
        <w:tc>
          <w:tcPr>
            <w:tcW w:w="360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现资格</w:t>
            </w:r>
            <w:del w:id="7" w:author="永远的流浪者" w:date="2026-07-22T14:16:56Z">
              <w:r>
                <w:rPr>
                  <w:rFonts w:hint="eastAsia"/>
                  <w:sz w:val="24"/>
                </w:rPr>
                <w:delText>(</w:delText>
              </w:r>
            </w:del>
            <w:ins w:id="8" w:author="永远的流浪者" w:date="2026-07-22T14:16:56Z">
              <w:r>
                <w:rPr>
                  <w:rFonts w:hint="eastAsia"/>
                  <w:sz w:val="24"/>
                  <w:lang w:eastAsia="zh-CN"/>
                </w:rPr>
                <w:t>（</w:t>
              </w:r>
            </w:ins>
            <w:r>
              <w:rPr>
                <w:rFonts w:hint="eastAsia"/>
                <w:sz w:val="24"/>
              </w:rPr>
              <w:t>职务</w:t>
            </w:r>
            <w:del w:id="9" w:author="永远的流浪者" w:date="2026-07-22T14:17:04Z">
              <w:r>
                <w:rPr>
                  <w:rFonts w:hint="eastAsia"/>
                  <w:sz w:val="24"/>
                </w:rPr>
                <w:delText>)</w:delText>
              </w:r>
            </w:del>
            <w:ins w:id="10" w:author="永远的流浪者" w:date="2026-07-22T14:17:04Z">
              <w:r>
                <w:rPr>
                  <w:rFonts w:hint="eastAsia"/>
                  <w:sz w:val="24"/>
                  <w:lang w:eastAsia="zh-CN"/>
                </w:rPr>
                <w:t>）</w:t>
              </w:r>
            </w:ins>
            <w:r>
              <w:rPr>
                <w:rFonts w:hint="eastAsia"/>
                <w:sz w:val="24"/>
              </w:rPr>
              <w:t>及批准时间</w:t>
            </w:r>
          </w:p>
        </w:tc>
        <w:tc>
          <w:tcPr>
            <w:tcW w:w="1710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拟评定资格</w:t>
            </w:r>
          </w:p>
        </w:tc>
        <w:tc>
          <w:tcPr>
            <w:tcW w:w="1710" w:type="dxa"/>
            <w:vMerge w:val="restart"/>
            <w:vAlign w:val="center"/>
          </w:tcPr>
          <w:p>
            <w:pPr>
              <w:widowControl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考核结果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 间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 校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资格</w:t>
            </w:r>
            <w:del w:id="11" w:author="永远的流浪者" w:date="2026-07-22T14:16:56Z">
              <w:r>
                <w:rPr>
                  <w:rFonts w:hint="eastAsia"/>
                  <w:sz w:val="24"/>
                </w:rPr>
                <w:delText>(</w:delText>
              </w:r>
            </w:del>
            <w:ins w:id="12" w:author="永远的流浪者" w:date="2026-07-22T14:16:56Z">
              <w:r>
                <w:rPr>
                  <w:rFonts w:hint="eastAsia"/>
                  <w:sz w:val="24"/>
                  <w:lang w:eastAsia="zh-CN"/>
                </w:rPr>
                <w:t>（</w:t>
              </w:r>
            </w:ins>
            <w:r>
              <w:rPr>
                <w:rFonts w:hint="eastAsia"/>
                <w:sz w:val="24"/>
              </w:rPr>
              <w:t>职务</w:t>
            </w:r>
            <w:del w:id="13" w:author="永远的流浪者" w:date="2026-07-22T14:17:04Z">
              <w:r>
                <w:rPr>
                  <w:rFonts w:hint="eastAsia"/>
                  <w:sz w:val="24"/>
                </w:rPr>
                <w:delText>)</w:delText>
              </w:r>
            </w:del>
            <w:ins w:id="14" w:author="永远的流浪者" w:date="2026-07-22T14:17:04Z">
              <w:r>
                <w:rPr>
                  <w:rFonts w:hint="eastAsia"/>
                  <w:sz w:val="24"/>
                  <w:lang w:eastAsia="zh-CN"/>
                </w:rPr>
                <w:t>）</w:t>
              </w:r>
            </w:ins>
          </w:p>
        </w:tc>
        <w:tc>
          <w:tcPr>
            <w:tcW w:w="1800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    间</w:t>
            </w:r>
          </w:p>
        </w:tc>
        <w:tc>
          <w:tcPr>
            <w:tcW w:w="171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10" w:type="dxa"/>
            <w:vMerge w:val="continue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00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80" w:type="dxa"/>
            <w:gridSpan w:val="13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     要     业     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160" w:type="dxa"/>
            <w:gridSpan w:val="3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主持工程（科研）项目、课题名称及名次</w:t>
            </w:r>
          </w:p>
        </w:tc>
        <w:tc>
          <w:tcPr>
            <w:tcW w:w="7020" w:type="dxa"/>
            <w:gridSpan w:val="10"/>
            <w:vAlign w:val="center"/>
          </w:tcPr>
          <w:p>
            <w:pPr>
              <w:widowControl/>
              <w:jc w:val="center"/>
              <w:rPr>
                <w:del w:id="15" w:author="宋伟璐" w:date="2026-07-20T14:42:15Z"/>
                <w:sz w:val="24"/>
              </w:rPr>
            </w:pPr>
          </w:p>
          <w:p>
            <w:pPr>
              <w:widowControl/>
              <w:jc w:val="center"/>
              <w:rPr>
                <w:del w:id="16" w:author="宋伟璐" w:date="2026-07-20T14:42:16Z"/>
                <w:sz w:val="24"/>
              </w:rPr>
            </w:pPr>
          </w:p>
          <w:p>
            <w:pPr>
              <w:widowControl/>
              <w:jc w:val="center"/>
              <w:rPr>
                <w:del w:id="17" w:author="宋伟璐" w:date="2026-07-20T14:42:16Z"/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160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获奖名称及名次</w:t>
            </w:r>
          </w:p>
        </w:tc>
        <w:tc>
          <w:tcPr>
            <w:tcW w:w="7020" w:type="dxa"/>
            <w:gridSpan w:val="1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术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文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    目</w:t>
            </w:r>
          </w:p>
        </w:tc>
        <w:tc>
          <w:tcPr>
            <w:tcW w:w="360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刊物、会议名称</w:t>
            </w:r>
          </w:p>
        </w:tc>
        <w:tc>
          <w:tcPr>
            <w:tcW w:w="3420" w:type="dxa"/>
            <w:gridSpan w:val="4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      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0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0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0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0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专著及译著</w:t>
            </w:r>
          </w:p>
        </w:tc>
        <w:tc>
          <w:tcPr>
            <w:tcW w:w="3600" w:type="dxa"/>
            <w:gridSpan w:val="6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>出版社名称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3" w:hRule="atLeast"/>
        </w:trPr>
        <w:tc>
          <w:tcPr>
            <w:tcW w:w="54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ins w:id="18" w:author="宋伟璐" w:date="2026-07-20T14:42:03Z"/>
                <w:rFonts w:hint="eastAsia" w:eastAsia="宋体"/>
                <w:sz w:val="24"/>
                <w:lang w:val="en-US" w:eastAsia="zh-CN"/>
              </w:rPr>
            </w:pPr>
            <w:ins w:id="19" w:author="宋伟璐" w:date="2026-07-20T14:42:11Z">
              <w:r>
                <w:rPr>
                  <w:rFonts w:hint="eastAsia"/>
                  <w:sz w:val="24"/>
                  <w:lang w:val="en-US" w:eastAsia="zh-CN"/>
                </w:rPr>
                <w:t>单位</w:t>
              </w:r>
            </w:ins>
            <w:ins w:id="20" w:author="宋伟璐" w:date="2026-07-20T14:42:12Z">
              <w:r>
                <w:rPr>
                  <w:rFonts w:hint="eastAsia"/>
                  <w:sz w:val="24"/>
                  <w:lang w:val="en-US" w:eastAsia="zh-CN"/>
                </w:rPr>
                <w:t>审核</w:t>
              </w:r>
            </w:ins>
          </w:p>
          <w:p>
            <w:pPr>
              <w:widowControl/>
              <w:spacing w:line="380" w:lineRule="exact"/>
              <w:jc w:val="center"/>
              <w:rPr>
                <w:ins w:id="21" w:author="宋伟璐" w:date="2026-07-20T14:42:03Z"/>
                <w:sz w:val="24"/>
              </w:rPr>
            </w:pPr>
            <w:ins w:id="22" w:author="宋伟璐" w:date="2026-07-20T14:42:03Z">
              <w:r>
                <w:rPr>
                  <w:rFonts w:hint="eastAsia"/>
                  <w:sz w:val="24"/>
                </w:rPr>
                <w:t>意</w:t>
              </w:r>
            </w:ins>
          </w:p>
          <w:p>
            <w:pPr>
              <w:jc w:val="center"/>
              <w:rPr>
                <w:sz w:val="24"/>
              </w:rPr>
            </w:pPr>
            <w:ins w:id="23" w:author="宋伟璐" w:date="2026-07-20T14:42:03Z">
              <w:r>
                <w:rPr>
                  <w:rFonts w:hint="eastAsia"/>
                  <w:sz w:val="24"/>
                </w:rPr>
                <w:t>见</w:t>
              </w:r>
            </w:ins>
            <w:del w:id="24" w:author="宋伟璐" w:date="2026-07-20T14:42:03Z">
              <w:r>
                <w:rPr>
                  <w:rFonts w:hint="eastAsia"/>
                  <w:sz w:val="24"/>
                </w:rPr>
                <w:delText>单位审核意见</w:delText>
              </w:r>
            </w:del>
          </w:p>
        </w:tc>
        <w:tc>
          <w:tcPr>
            <w:tcW w:w="4608" w:type="dxa"/>
            <w:gridSpan w:val="7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del w:id="25" w:author="宋伟璐" w:date="2026-07-20T14:42:36Z"/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ind w:right="480" w:firstLine="2040" w:firstLineChars="850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  <w:tc>
          <w:tcPr>
            <w:tcW w:w="61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del w:id="26" w:author="宋伟璐" w:date="2026-07-20T14:44:53Z"/>
                <w:sz w:val="24"/>
              </w:rPr>
            </w:pPr>
          </w:p>
          <w:p>
            <w:pPr>
              <w:widowControl/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widowControl/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</w:t>
            </w:r>
          </w:p>
          <w:p>
            <w:pPr>
              <w:widowControl/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>
            <w:pPr>
              <w:widowControl/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</w:t>
            </w:r>
          </w:p>
          <w:p>
            <w:pPr>
              <w:widowControl/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widowControl/>
              <w:spacing w:line="380" w:lineRule="exact"/>
              <w:jc w:val="center"/>
              <w:rPr>
                <w:del w:id="27" w:author="宋伟璐" w:date="2026-07-20T14:44:57Z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  <w:p>
            <w:pPr>
              <w:widowControl/>
              <w:spacing w:line="380" w:lineRule="exact"/>
              <w:ind w:right="0"/>
              <w:jc w:val="center"/>
              <w:rPr>
                <w:sz w:val="24"/>
              </w:rPr>
              <w:pPrChange w:id="28" w:author="宋伟璐" w:date="2026-07-20T14:44:57Z">
                <w:pPr>
                  <w:widowControl/>
                  <w:ind w:right="480"/>
                </w:pPr>
              </w:pPrChange>
            </w:pPr>
          </w:p>
        </w:tc>
        <w:tc>
          <w:tcPr>
            <w:tcW w:w="3420" w:type="dxa"/>
            <w:gridSpan w:val="4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ind w:firstLine="480" w:firstLineChars="200"/>
              <w:rPr>
                <w:del w:id="29" w:author="宋伟璐" w:date="2026-07-20T14:42:36Z"/>
                <w:sz w:val="24"/>
              </w:rPr>
            </w:pPr>
          </w:p>
          <w:p>
            <w:pPr>
              <w:widowControl/>
              <w:ind w:firstLine="480" w:firstLineChars="200"/>
              <w:rPr>
                <w:sz w:val="24"/>
              </w:rPr>
            </w:pPr>
          </w:p>
          <w:p>
            <w:pPr>
              <w:widowControl/>
              <w:ind w:firstLine="480" w:firstLineChars="200"/>
              <w:rPr>
                <w:sz w:val="24"/>
              </w:rPr>
            </w:pPr>
          </w:p>
          <w:p>
            <w:pPr>
              <w:widowControl/>
              <w:ind w:firstLine="480" w:firstLineChars="200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ind w:firstLine="1440" w:firstLineChars="600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spacing w:line="40" w:lineRule="exact"/>
      </w:pPr>
    </w:p>
    <w:sectPr>
      <w:pgSz w:w="11906" w:h="16838"/>
      <w:pgMar w:top="993" w:right="1800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200247B" w:usb2="00000009" w:usb3="00000000" w:csb0="200001FF" w:csb1="0000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1BFC"/>
    <w:rsid w:val="00001BFC"/>
    <w:rsid w:val="00135BC8"/>
    <w:rsid w:val="002B4813"/>
    <w:rsid w:val="0035337D"/>
    <w:rsid w:val="00557D97"/>
    <w:rsid w:val="005A6988"/>
    <w:rsid w:val="005B66D1"/>
    <w:rsid w:val="005F2C30"/>
    <w:rsid w:val="009C4606"/>
    <w:rsid w:val="009C6ACB"/>
    <w:rsid w:val="00D54911"/>
    <w:rsid w:val="00F53EC7"/>
    <w:rsid w:val="45EE7942"/>
    <w:rsid w:val="D97F5400"/>
    <w:rsid w:val="FF4E6D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264</Characters>
  <Lines>2</Lines>
  <Paragraphs>1</Paragraphs>
  <ScaleCrop>false</ScaleCrop>
  <LinksUpToDate>false</LinksUpToDate>
  <CharactersWithSpaces>309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2018-09-11T17:01:00Z</dcterms:created>
  <dc:creator>lnzj2016136</dc:creator>
  <cp:lastModifiedBy>永远的流浪者</cp:lastModifiedBy>
  <cp:lastPrinted>2018-09-18T18:08:00Z</cp:lastPrinted>
  <dcterms:modified xsi:type="dcterms:W3CDTF">2026-07-22T06:17:13Z</dcterms:modified>
  <dc:title>附件3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10EE483982774623FDC35D6A7D51D270</vt:lpwstr>
  </property>
</Properties>
</file>