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560" w:lineRule="exact"/>
        <w:rPr>
          <w:rFonts w:hint="eastAsia" w:ascii="黑体" w:hAnsi="黑体" w:eastAsia="黑体" w:cs="黑体"/>
          <w:b w:val="0"/>
          <w:bCs/>
          <w:sz w:val="32"/>
          <w:szCs w:val="32"/>
          <w:rPrChange w:id="1" w:author="宋伟璐" w:date="2026-07-20T14:50:08Z">
            <w:rPr>
              <w:rFonts w:ascii="仿宋_GB2312" w:hAnsi="Times New Roman" w:eastAsia="仿宋_GB2312" w:cs="Times New Roman"/>
              <w:b/>
              <w:sz w:val="32"/>
              <w:szCs w:val="32"/>
            </w:rPr>
          </w:rPrChange>
        </w:rPr>
        <w:pPrChange w:id="0" w:author="宋伟璐" w:date="2026-07-20T14:50:13Z">
          <w:pPr/>
        </w:pPrChange>
      </w:pPr>
      <w:r>
        <w:rPr>
          <w:rFonts w:hint="eastAsia" w:ascii="黑体" w:hAnsi="黑体" w:eastAsia="黑体" w:cs="黑体"/>
          <w:b w:val="0"/>
          <w:bCs/>
          <w:sz w:val="32"/>
          <w:szCs w:val="32"/>
          <w:rPrChange w:id="2" w:author="宋伟璐" w:date="2026-07-20T14:50:08Z">
            <w:rPr>
              <w:rFonts w:hint="eastAsia" w:ascii="仿宋_GB2312" w:hAnsi="Times New Roman" w:eastAsia="仿宋_GB2312" w:cs="Times New Roman"/>
              <w:b/>
              <w:sz w:val="32"/>
              <w:szCs w:val="32"/>
            </w:rPr>
          </w:rPrChange>
        </w:rPr>
        <w:t>附件7</w:t>
      </w:r>
      <w:del w:id="3" w:author="宋伟璐" w:date="2026-07-20T14:50:04Z">
        <w:r>
          <w:rPr>
            <w:rFonts w:hint="eastAsia" w:ascii="黑体" w:hAnsi="黑体" w:eastAsia="黑体" w:cs="黑体"/>
            <w:b w:val="0"/>
            <w:bCs/>
            <w:sz w:val="32"/>
            <w:szCs w:val="32"/>
            <w:rPrChange w:id="4" w:author="宋伟璐" w:date="2026-07-20T14:50:08Z">
              <w:rPr>
                <w:rFonts w:hint="eastAsia" w:ascii="仿宋_GB2312" w:hAnsi="Times New Roman" w:eastAsia="仿宋_GB2312" w:cs="Times New Roman"/>
                <w:b/>
                <w:sz w:val="32"/>
                <w:szCs w:val="32"/>
              </w:rPr>
            </w:rPrChange>
          </w:rPr>
          <w:delText>:</w:delText>
        </w:r>
      </w:del>
    </w:p>
    <w:p>
      <w:pPr>
        <w:jc w:val="center"/>
        <w:rPr>
          <w:rFonts w:ascii="Times New Roman" w:hAnsi="Times New Roman" w:cs="Times New Roman"/>
          <w:b/>
          <w:sz w:val="48"/>
        </w:rPr>
      </w:pPr>
      <w:r>
        <w:rPr>
          <w:rFonts w:ascii="Times New Roman" w:hAnsi="Times New Roman" w:cs="Times New Roman"/>
          <w:b/>
          <w:sz w:val="48"/>
        </w:rPr>
        <w:t>ＸＸＸＸＸＸＸＸＸＸ（单位名称）</w:t>
      </w:r>
    </w:p>
    <w:p>
      <w:pPr>
        <w:pBdr>
          <w:bottom w:val="single" w:color="auto" w:sz="12" w:space="1"/>
        </w:pBdr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eastAsia="方正小标宋简体" w:cs="Times New Roman"/>
          <w:b/>
          <w:sz w:val="28"/>
        </w:rPr>
      </w:pPr>
    </w:p>
    <w:p>
      <w:pPr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eastAsia="方正小标宋简体" w:cs="Times New Roman"/>
          <w:b/>
          <w:sz w:val="40"/>
        </w:rPr>
        <w:t>委</w:t>
      </w:r>
      <w:r>
        <w:rPr>
          <w:rFonts w:hint="eastAsia" w:ascii="Times New Roman" w:hAnsi="Times New Roman" w:eastAsia="方正小标宋简体" w:cs="Times New Roman"/>
          <w:b/>
          <w:sz w:val="40"/>
        </w:rPr>
        <w:t xml:space="preserve"> </w:t>
      </w:r>
      <w:r>
        <w:rPr>
          <w:rFonts w:ascii="Times New Roman" w:hAnsi="Times New Roman" w:eastAsia="方正小标宋简体" w:cs="Times New Roman"/>
          <w:b/>
          <w:sz w:val="40"/>
        </w:rPr>
        <w:t>托</w:t>
      </w:r>
      <w:r>
        <w:rPr>
          <w:rFonts w:hint="eastAsia" w:ascii="Times New Roman" w:hAnsi="Times New Roman" w:eastAsia="方正小标宋简体" w:cs="Times New Roman"/>
          <w:b/>
          <w:sz w:val="40"/>
        </w:rPr>
        <w:t xml:space="preserve"> </w:t>
      </w:r>
      <w:r>
        <w:rPr>
          <w:rFonts w:ascii="Times New Roman" w:hAnsi="Times New Roman" w:eastAsia="方正小标宋简体" w:cs="Times New Roman"/>
          <w:b/>
          <w:sz w:val="40"/>
        </w:rPr>
        <w:t>评</w:t>
      </w:r>
      <w:r>
        <w:rPr>
          <w:rFonts w:hint="eastAsia" w:ascii="Times New Roman" w:hAnsi="Times New Roman" w:eastAsia="方正小标宋简体" w:cs="Times New Roman"/>
          <w:b/>
          <w:sz w:val="40"/>
        </w:rPr>
        <w:t xml:space="preserve"> </w:t>
      </w:r>
      <w:r>
        <w:rPr>
          <w:rFonts w:ascii="Times New Roman" w:hAnsi="Times New Roman" w:eastAsia="方正小标宋简体" w:cs="Times New Roman"/>
          <w:b/>
          <w:sz w:val="40"/>
        </w:rPr>
        <w:t>审</w:t>
      </w:r>
      <w:r>
        <w:rPr>
          <w:rFonts w:hint="eastAsia" w:ascii="Times New Roman" w:hAnsi="Times New Roman" w:eastAsia="方正小标宋简体" w:cs="Times New Roman"/>
          <w:b/>
          <w:sz w:val="40"/>
        </w:rPr>
        <w:t xml:space="preserve"> </w:t>
      </w:r>
      <w:r>
        <w:rPr>
          <w:rFonts w:ascii="Times New Roman" w:hAnsi="Times New Roman" w:eastAsia="方正小标宋简体" w:cs="Times New Roman"/>
          <w:b/>
          <w:sz w:val="40"/>
        </w:rPr>
        <w:t>函</w:t>
      </w:r>
    </w:p>
    <w:p>
      <w:pPr>
        <w:rPr>
          <w:rFonts w:ascii="Times New Roman" w:hAnsi="Times New Roman" w:eastAsia="仿宋_GB2312" w:cs="Times New Roman"/>
          <w:sz w:val="32"/>
        </w:rPr>
      </w:pPr>
      <w:r>
        <w:rPr>
          <w:rFonts w:hint="eastAsia" w:ascii="Times New Roman" w:hAnsi="Times New Roman" w:eastAsia="仿宋_GB2312" w:cs="Times New Roman"/>
          <w:sz w:val="32"/>
        </w:rPr>
        <w:t>辽宁省人力资源和社会保障厅</w:t>
      </w:r>
      <w:r>
        <w:rPr>
          <w:rFonts w:ascii="Times New Roman" w:hAnsi="Times New Roman" w:eastAsia="仿宋_GB2312" w:cs="Times New Roman"/>
          <w:sz w:val="32"/>
        </w:rPr>
        <w:t>：</w:t>
      </w:r>
    </w:p>
    <w:p>
      <w:pPr>
        <w:ind w:firstLine="645"/>
        <w:rPr>
          <w:rFonts w:ascii="Times New Roman" w:hAnsi="Times New Roman" w:eastAsia="仿宋_GB2312" w:cs="Times New Roman"/>
          <w:sz w:val="32"/>
        </w:rPr>
      </w:pPr>
      <w:r>
        <w:rPr>
          <w:rFonts w:ascii="Times New Roman" w:hAnsi="Times New Roman" w:eastAsia="仿宋_GB2312" w:cs="Times New Roman"/>
          <w:sz w:val="32"/>
        </w:rPr>
        <w:t>申报职称人员所在工作单位A，隶属于中央单位B。B同意</w:t>
      </w:r>
      <w:r>
        <w:rPr>
          <w:rFonts w:hint="eastAsia" w:ascii="黑体" w:hAnsi="黑体" w:eastAsia="黑体" w:cs="Times New Roman"/>
          <w:sz w:val="32"/>
          <w:u w:val="single"/>
        </w:rPr>
        <w:t>或者</w:t>
      </w:r>
      <w:r>
        <w:rPr>
          <w:rFonts w:ascii="Times New Roman" w:hAnsi="Times New Roman" w:eastAsia="仿宋_GB2312" w:cs="Times New Roman"/>
          <w:sz w:val="32"/>
        </w:rPr>
        <w:t>根据B</w:t>
      </w:r>
      <w:r>
        <w:rPr>
          <w:rFonts w:ascii="Times New Roman" w:hAnsi="Times New Roman" w:eastAsia="仿宋_GB2312" w:cs="Times New Roman"/>
          <w:sz w:val="32"/>
          <w:u w:val="single"/>
        </w:rPr>
        <w:t>《               》</w:t>
      </w:r>
      <w:r>
        <w:rPr>
          <w:rFonts w:ascii="Times New Roman" w:hAnsi="Times New Roman" w:eastAsia="仿宋_GB2312" w:cs="Times New Roman"/>
          <w:sz w:val="32"/>
        </w:rPr>
        <w:t>（</w:t>
      </w:r>
      <w:r>
        <w:rPr>
          <w:rFonts w:ascii="Times New Roman" w:hAnsi="Times New Roman" w:eastAsia="仿宋_GB2312" w:cs="Times New Roman"/>
          <w:b/>
          <w:sz w:val="32"/>
          <w:u w:val="single"/>
        </w:rPr>
        <w:t>文号</w:t>
      </w:r>
      <w:r>
        <w:rPr>
          <w:rFonts w:ascii="Times New Roman" w:hAnsi="Times New Roman" w:eastAsia="仿宋_GB2312" w:cs="Times New Roman"/>
          <w:sz w:val="32"/>
        </w:rPr>
        <w:t>）文件规定</w:t>
      </w:r>
      <w:bookmarkStart w:id="1" w:name="_GoBack"/>
      <w:bookmarkEnd w:id="1"/>
      <w:r>
        <w:rPr>
          <w:rFonts w:ascii="Times New Roman" w:hAnsi="Times New Roman" w:eastAsia="仿宋_GB2312" w:cs="Times New Roman"/>
          <w:sz w:val="32"/>
        </w:rPr>
        <w:t>（见附件）</w:t>
      </w:r>
      <w:r>
        <w:rPr>
          <w:rFonts w:hint="eastAsia" w:ascii="Times New Roman" w:hAnsi="Times New Roman" w:eastAsia="仿宋_GB2312" w:cs="Times New Roman"/>
          <w:sz w:val="32"/>
        </w:rPr>
        <w:t>，</w:t>
      </w:r>
      <w:r>
        <w:rPr>
          <w:rFonts w:ascii="Times New Roman" w:hAnsi="Times New Roman" w:eastAsia="仿宋_GB2312" w:cs="Times New Roman"/>
          <w:sz w:val="32"/>
        </w:rPr>
        <w:t>A</w:t>
      </w:r>
      <w:r>
        <w:rPr>
          <w:rFonts w:hint="eastAsia" w:ascii="Times New Roman" w:hAnsi="Times New Roman" w:eastAsia="仿宋_GB2312" w:cs="Times New Roman"/>
          <w:sz w:val="32"/>
        </w:rPr>
        <w:t>在编在岗或签订劳动合同的</w:t>
      </w:r>
      <w:r>
        <w:rPr>
          <w:rFonts w:ascii="Times New Roman" w:hAnsi="Times New Roman" w:eastAsia="仿宋_GB2312" w:cs="Times New Roman"/>
          <w:sz w:val="32"/>
        </w:rPr>
        <w:t>在职职工可委托</w:t>
      </w:r>
      <w:r>
        <w:rPr>
          <w:rFonts w:hint="eastAsia" w:ascii="Times New Roman" w:hAnsi="Times New Roman" w:eastAsia="仿宋_GB2312" w:cs="Times New Roman"/>
          <w:sz w:val="32"/>
        </w:rPr>
        <w:t>贵省组建的</w:t>
      </w:r>
      <w:bookmarkStart w:id="0" w:name="_Hlk22490026"/>
      <w:r>
        <w:rPr>
          <w:rFonts w:hint="eastAsia" w:ascii="仿宋_GB2312" w:hAnsi="仿宋_GB2312" w:eastAsia="仿宋_GB2312" w:cs="仿宋_GB2312"/>
          <w:sz w:val="32"/>
          <w:szCs w:val="32"/>
        </w:rPr>
        <w:t>辽宁省经济系列知识产权专业高级专业技术资格评审委员会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（代码：00080），</w:t>
      </w:r>
      <w:r>
        <w:rPr>
          <w:rFonts w:ascii="Times New Roman" w:hAnsi="Times New Roman" w:eastAsia="仿宋_GB2312" w:cs="Times New Roman"/>
          <w:sz w:val="32"/>
        </w:rPr>
        <w:t>代为评审</w:t>
      </w:r>
      <w:r>
        <w:rPr>
          <w:rFonts w:hint="eastAsia" w:ascii="仿宋_GB2312" w:hAnsi="仿宋_GB2312" w:eastAsia="仿宋_GB2312" w:cs="仿宋_GB2312"/>
          <w:sz w:val="32"/>
          <w:szCs w:val="32"/>
        </w:rPr>
        <w:t>经济系列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u w:color="000000"/>
          <w:lang w:val="zh-TW" w:eastAsia="zh-TW"/>
        </w:rPr>
        <w:t>高级知识产权师</w:t>
      </w:r>
      <w:r>
        <w:rPr>
          <w:rFonts w:hint="eastAsia" w:ascii="Times New Roman" w:hAnsi="Times New Roman" w:eastAsia="仿宋_GB2312" w:cs="Times New Roman"/>
          <w:sz w:val="32"/>
        </w:rPr>
        <w:t>（或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u w:color="000000"/>
          <w:lang w:val="zh-TW" w:eastAsia="zh-TW"/>
        </w:rPr>
        <w:t>正高级知识产权师</w:t>
      </w:r>
      <w:r>
        <w:rPr>
          <w:rFonts w:hint="eastAsia" w:ascii="Times New Roman" w:hAnsi="Times New Roman" w:eastAsia="仿宋_GB2312" w:cs="Times New Roman"/>
          <w:sz w:val="32"/>
        </w:rPr>
        <w:t>）</w:t>
      </w:r>
      <w:r>
        <w:rPr>
          <w:rFonts w:ascii="Times New Roman" w:hAnsi="Times New Roman" w:eastAsia="仿宋_GB2312" w:cs="Times New Roman"/>
          <w:sz w:val="32"/>
        </w:rPr>
        <w:t>。</w:t>
      </w:r>
    </w:p>
    <w:p>
      <w:pPr>
        <w:ind w:firstLine="645"/>
        <w:rPr>
          <w:rFonts w:ascii="Times New Roman" w:hAnsi="Times New Roman" w:eastAsia="仿宋_GB2312" w:cs="Times New Roman"/>
          <w:sz w:val="32"/>
        </w:rPr>
      </w:pPr>
      <w:r>
        <w:rPr>
          <w:rFonts w:ascii="Times New Roman" w:hAnsi="Times New Roman" w:eastAsia="仿宋_GB2312" w:cs="Times New Roman"/>
          <w:sz w:val="32"/>
        </w:rPr>
        <w:t>现商请</w:t>
      </w:r>
      <w:r>
        <w:rPr>
          <w:rFonts w:hint="eastAsia" w:ascii="Times New Roman" w:hAnsi="Times New Roman" w:eastAsia="仿宋_GB2312" w:cs="Times New Roman"/>
          <w:sz w:val="32"/>
        </w:rPr>
        <w:t>贵单位</w:t>
      </w:r>
      <w:r>
        <w:rPr>
          <w:rFonts w:ascii="Times New Roman" w:hAnsi="Times New Roman" w:eastAsia="仿宋_GB2312" w:cs="Times New Roman"/>
          <w:sz w:val="32"/>
        </w:rPr>
        <w:t>协助办理A有关符合申报条件的专业技术人员参评职称事宜。具体事宜由A安排专人负责。</w:t>
      </w:r>
    </w:p>
    <w:p>
      <w:pPr>
        <w:ind w:left="159" w:leftChars="76" w:firstLine="480" w:firstLineChars="150"/>
        <w:rPr>
          <w:rFonts w:ascii="Times New Roman" w:hAnsi="Times New Roman" w:eastAsia="仿宋_GB2312" w:cs="Times New Roman"/>
          <w:sz w:val="32"/>
        </w:rPr>
      </w:pPr>
      <w:r>
        <w:rPr>
          <w:rFonts w:ascii="Times New Roman" w:hAnsi="Times New Roman" w:eastAsia="仿宋_GB2312" w:cs="Times New Roman"/>
          <w:sz w:val="32"/>
        </w:rPr>
        <w:t xml:space="preserve">A单位经办人姓名：         部门：       </w:t>
      </w:r>
    </w:p>
    <w:p>
      <w:pPr>
        <w:ind w:left="159" w:leftChars="76" w:firstLine="2400" w:firstLineChars="750"/>
        <w:rPr>
          <w:rFonts w:ascii="Times New Roman" w:hAnsi="Times New Roman" w:eastAsia="仿宋_GB2312" w:cs="Times New Roman"/>
          <w:sz w:val="32"/>
        </w:rPr>
      </w:pPr>
      <w:r>
        <w:rPr>
          <w:rFonts w:ascii="Times New Roman" w:hAnsi="Times New Roman" w:eastAsia="仿宋_GB2312" w:cs="Times New Roman"/>
          <w:sz w:val="32"/>
        </w:rPr>
        <w:t>电话：         手机号码：</w:t>
      </w:r>
    </w:p>
    <w:p>
      <w:pPr>
        <w:ind w:firstLine="645"/>
        <w:rPr>
          <w:rFonts w:ascii="Times New Roman" w:hAnsi="Times New Roman" w:eastAsia="仿宋_GB2312" w:cs="Times New Roman"/>
          <w:sz w:val="32"/>
        </w:rPr>
      </w:pPr>
      <w:r>
        <w:rPr>
          <w:rFonts w:ascii="Times New Roman" w:hAnsi="Times New Roman" w:eastAsia="仿宋_GB2312" w:cs="Times New Roman"/>
          <w:sz w:val="32"/>
        </w:rPr>
        <w:t>B单位联系人：        电话：        传真：</w:t>
      </w:r>
    </w:p>
    <w:p>
      <w:pPr>
        <w:ind w:firstLine="645"/>
        <w:rPr>
          <w:rFonts w:ascii="Times New Roman" w:hAnsi="Times New Roman" w:eastAsia="仿宋_GB2312" w:cs="Times New Roman"/>
          <w:sz w:val="32"/>
        </w:rPr>
      </w:pPr>
      <w:r>
        <w:rPr>
          <w:rFonts w:ascii="Times New Roman" w:hAnsi="Times New Roman" w:eastAsia="仿宋_GB2312" w:cs="Times New Roman"/>
          <w:sz w:val="32"/>
        </w:rPr>
        <w:t>请予以支持为盼。</w:t>
      </w:r>
    </w:p>
    <w:p>
      <w:pPr>
        <w:ind w:firstLine="645"/>
        <w:rPr>
          <w:rFonts w:ascii="Times New Roman" w:hAnsi="Times New Roman" w:eastAsia="仿宋_GB2312" w:cs="Times New Roman"/>
          <w:sz w:val="32"/>
        </w:rPr>
      </w:pPr>
      <w:r>
        <w:rPr>
          <w:rFonts w:ascii="Times New Roman" w:hAnsi="Times New Roman" w:eastAsia="仿宋_GB2312" w:cs="Times New Roman"/>
          <w:sz w:val="32"/>
        </w:rPr>
        <w:t>附：</w:t>
      </w:r>
      <w:r>
        <w:rPr>
          <w:rFonts w:ascii="Times New Roman" w:hAnsi="Times New Roman" w:eastAsia="仿宋_GB2312" w:cs="Times New Roman"/>
          <w:sz w:val="32"/>
          <w:u w:val="single"/>
        </w:rPr>
        <w:t>《               》</w:t>
      </w:r>
      <w:r>
        <w:rPr>
          <w:rFonts w:ascii="Times New Roman" w:hAnsi="Times New Roman" w:eastAsia="仿宋_GB2312" w:cs="Times New Roman"/>
          <w:sz w:val="32"/>
        </w:rPr>
        <w:t>（</w:t>
      </w:r>
      <w:r>
        <w:rPr>
          <w:rFonts w:ascii="Times New Roman" w:hAnsi="Times New Roman" w:eastAsia="仿宋_GB2312" w:cs="Times New Roman"/>
          <w:b/>
          <w:sz w:val="32"/>
          <w:u w:val="single"/>
        </w:rPr>
        <w:t>文号</w:t>
      </w:r>
      <w:r>
        <w:rPr>
          <w:rFonts w:ascii="Times New Roman" w:hAnsi="Times New Roman" w:eastAsia="仿宋_GB2312" w:cs="Times New Roman"/>
          <w:sz w:val="32"/>
        </w:rPr>
        <w:t>）</w:t>
      </w:r>
      <w:r>
        <w:rPr>
          <w:rFonts w:hint="eastAsia" w:ascii="Times New Roman" w:hAnsi="Times New Roman" w:eastAsia="仿宋_GB2312" w:cs="Times New Roman"/>
          <w:sz w:val="32"/>
        </w:rPr>
        <w:t xml:space="preserve">  </w:t>
      </w:r>
    </w:p>
    <w:p>
      <w:pPr>
        <w:ind w:firstLine="645"/>
        <w:rPr>
          <w:rFonts w:ascii="Times New Roman" w:hAnsi="Times New Roman" w:eastAsia="仿宋_GB2312" w:cs="Times New Roman"/>
          <w:sz w:val="32"/>
        </w:rPr>
      </w:pPr>
      <w:r>
        <w:rPr>
          <w:rFonts w:ascii="Times New Roman" w:hAnsi="Times New Roman" w:eastAsia="仿宋_GB2312" w:cs="Times New Roman"/>
          <w:sz w:val="32"/>
        </w:rPr>
        <w:t xml:space="preserve">                  B单位人力资源部门/A单位（公章）</w:t>
      </w:r>
    </w:p>
    <w:p>
      <w:pPr>
        <w:ind w:firstLine="645"/>
        <w:rPr>
          <w:rFonts w:ascii="Times New Roman" w:hAnsi="Times New Roman" w:eastAsia="仿宋_GB2312" w:cs="Times New Roman"/>
          <w:sz w:val="32"/>
        </w:rPr>
      </w:pPr>
      <w:r>
        <w:rPr>
          <w:rFonts w:ascii="Times New Roman" w:hAnsi="Times New Roman" w:eastAsia="仿宋_GB2312" w:cs="Times New Roman"/>
          <w:sz w:val="32"/>
        </w:rPr>
        <w:t xml:space="preserve">                             20</w:t>
      </w:r>
      <w:r>
        <w:rPr>
          <w:rFonts w:hint="eastAsia" w:ascii="Times New Roman" w:hAnsi="Times New Roman" w:eastAsia="仿宋_GB2312" w:cs="Times New Roman"/>
          <w:sz w:val="32"/>
        </w:rPr>
        <w:t xml:space="preserve">2 </w:t>
      </w:r>
      <w:r>
        <w:rPr>
          <w:rFonts w:ascii="Times New Roman" w:hAnsi="Times New Roman" w:eastAsia="仿宋_GB2312" w:cs="Times New Roman"/>
          <w:sz w:val="32"/>
        </w:rPr>
        <w:t xml:space="preserve"> 年  月  日</w:t>
      </w:r>
    </w:p>
    <w:p>
      <w:pPr>
        <w:ind w:firstLine="160" w:firstLineChars="50"/>
        <w:rPr>
          <w:rFonts w:ascii="Times New Roman" w:hAnsi="Times New Roman" w:eastAsia="仿宋_GB2312" w:cs="Times New Roman"/>
          <w:sz w:val="32"/>
        </w:rPr>
      </w:pPr>
      <w:r>
        <w:rPr>
          <w:rFonts w:hint="eastAsia" w:ascii="Times New Roman" w:hAnsi="Times New Roman" w:eastAsia="仿宋_GB2312" w:cs="Times New Roman"/>
          <w:sz w:val="32"/>
        </w:rPr>
        <w:t>附：【注，本表为A办理具体委托时携带】</w:t>
      </w:r>
    </w:p>
    <w:p>
      <w:pPr>
        <w:rPr>
          <w:rFonts w:ascii="Times New Roman" w:hAnsi="Times New Roman" w:eastAsia="仿宋_GB2312" w:cs="Times New Roman"/>
          <w:sz w:val="32"/>
        </w:rPr>
      </w:pPr>
    </w:p>
    <w:p>
      <w:pPr>
        <w:ind w:firstLine="2168" w:firstLineChars="600"/>
        <w:rPr>
          <w:rFonts w:cs="Times New Roman" w:asciiTheme="minorEastAsia" w:hAnsiTheme="minorEastAsia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A</w:t>
      </w:r>
      <w:r>
        <w:rPr>
          <w:rFonts w:hint="eastAsia" w:cs="Times New Roman" w:asciiTheme="minorEastAsia" w:hAnsiTheme="minorEastAsia"/>
          <w:b/>
          <w:sz w:val="36"/>
        </w:rPr>
        <w:t>单位申报职称人员信息表</w:t>
      </w:r>
    </w:p>
    <w:p>
      <w:pPr>
        <w:ind w:firstLine="880" w:firstLineChars="367"/>
        <w:rPr>
          <w:rFonts w:cs="Times New Roman" w:asciiTheme="minorEastAsia" w:hAnsiTheme="minorEastAsia"/>
          <w:sz w:val="24"/>
          <w:szCs w:val="24"/>
        </w:rPr>
      </w:pPr>
    </w:p>
    <w:p>
      <w:pPr>
        <w:ind w:firstLine="880" w:firstLineChars="367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A单位公章：                                    年   月</w:t>
      </w:r>
      <w:ins w:id="5" w:author="宋伟璐" w:date="2026-07-20T14:51:29Z">
        <w:r>
          <w:rPr>
            <w:rFonts w:hint="default" w:cs="Times New Roman" w:asciiTheme="minorEastAsia" w:hAnsiTheme="minorEastAsia"/>
            <w:sz w:val="24"/>
            <w:szCs w:val="24"/>
            <w:lang w:val="en-US"/>
          </w:rPr>
          <w:t xml:space="preserve"> </w:t>
        </w:r>
      </w:ins>
      <w:r>
        <w:rPr>
          <w:rFonts w:hint="eastAsia" w:cs="Times New Roman" w:asciiTheme="minorEastAsia" w:hAnsiTheme="minorEastAsia"/>
          <w:sz w:val="24"/>
          <w:szCs w:val="24"/>
        </w:rPr>
        <w:t xml:space="preserve">  日</w:t>
      </w:r>
    </w:p>
    <w:tbl>
      <w:tblPr>
        <w:tblStyle w:val="7"/>
        <w:tblW w:w="921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838"/>
        <w:gridCol w:w="611"/>
        <w:gridCol w:w="993"/>
        <w:gridCol w:w="1707"/>
        <w:gridCol w:w="1695"/>
        <w:gridCol w:w="1984"/>
        <w:gridCol w:w="851"/>
        <w:tblGridChange w:id="6">
          <w:tblGrid>
            <w:gridCol w:w="536"/>
            <w:gridCol w:w="838"/>
            <w:gridCol w:w="611"/>
            <w:gridCol w:w="993"/>
            <w:gridCol w:w="1707"/>
            <w:gridCol w:w="1695"/>
            <w:gridCol w:w="1984"/>
            <w:gridCol w:w="85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536" w:type="dxa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  <w:t>序号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  <w:t>姓名</w:t>
            </w:r>
          </w:p>
        </w:tc>
        <w:tc>
          <w:tcPr>
            <w:tcW w:w="611" w:type="dxa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  <w:t>性别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  <w:t>出生年月</w:t>
            </w: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  <w:t>最高学历、取得时间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  <w:t>现专业技术资格、取得时间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  <w:t>申报系列</w:t>
            </w:r>
            <w:del w:id="7" w:author="永远的流浪者" w:date="2026-07-22T14:20:39Z">
              <w:r>
                <w:rPr>
                  <w:rFonts w:hint="eastAsia" w:cs="Times New Roman" w:asciiTheme="minorEastAsia" w:hAnsiTheme="minorEastAsia"/>
                  <w:b/>
                  <w:sz w:val="24"/>
                  <w:szCs w:val="24"/>
                </w:rPr>
                <w:delText>(</w:delText>
              </w:r>
            </w:del>
            <w:ins w:id="8" w:author="永远的流浪者" w:date="2026-07-22T14:20:39Z">
              <w:r>
                <w:rPr>
                  <w:rFonts w:hint="eastAsia" w:cs="Times New Roman" w:asciiTheme="minorEastAsia" w:hAnsiTheme="minorEastAsia"/>
                  <w:b/>
                  <w:sz w:val="24"/>
                  <w:szCs w:val="24"/>
                  <w:lang w:eastAsia="zh-CN"/>
                </w:rPr>
                <w:t>（</w:t>
              </w:r>
            </w:ins>
            <w:r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  <w:t>行业</w:t>
            </w:r>
            <w:del w:id="9" w:author="永远的流浪者" w:date="2026-07-22T14:20:43Z">
              <w:r>
                <w:rPr>
                  <w:rFonts w:hint="eastAsia" w:cs="Times New Roman" w:asciiTheme="minorEastAsia" w:hAnsiTheme="minorEastAsia"/>
                  <w:b/>
                  <w:sz w:val="24"/>
                  <w:szCs w:val="24"/>
                </w:rPr>
                <w:delText>)</w:delText>
              </w:r>
            </w:del>
            <w:ins w:id="10" w:author="永远的流浪者" w:date="2026-07-22T14:20:43Z">
              <w:r>
                <w:rPr>
                  <w:rFonts w:hint="eastAsia" w:cs="Times New Roman" w:asciiTheme="minorEastAsia" w:hAnsiTheme="minorEastAsia"/>
                  <w:b/>
                  <w:sz w:val="24"/>
                  <w:szCs w:val="24"/>
                  <w:lang w:eastAsia="zh-CN"/>
                </w:rPr>
                <w:t>）</w:t>
              </w:r>
            </w:ins>
            <w:r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  <w:t>、专业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PrExChange w:id="11" w:author="宋伟璐" w:date="2026-07-20T14:51:18Z">
            <w:tblPrEx>
              <w:tblW w:w="921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59" w:hRule="atLeast"/>
        </w:trPr>
        <w:tc>
          <w:tcPr>
            <w:tcW w:w="536" w:type="dxa"/>
            <w:vAlign w:val="center"/>
            <w:tcPrChange w:id="12" w:author="宋伟璐" w:date="2026-07-20T14:51:18Z">
              <w:tcPr>
                <w:tcW w:w="536" w:type="dxa"/>
              </w:tcPr>
            </w:tcPrChange>
          </w:tcPr>
          <w:p>
            <w:pPr>
              <w:jc w:val="center"/>
              <w:rPr>
                <w:rFonts w:cs="Times New Roman" w:asciiTheme="minorEastAsia" w:hAnsiTheme="minorEastAsia"/>
                <w:szCs w:val="21"/>
              </w:rPr>
              <w:pPrChange w:id="13" w:author="宋伟璐" w:date="2026-07-20T14:51:14Z">
                <w:pPr/>
              </w:pPrChange>
            </w:pPr>
            <w:r>
              <w:rPr>
                <w:rFonts w:hint="eastAsia" w:cs="Times New Roman" w:asciiTheme="minorEastAsia" w:hAnsiTheme="minorEastAsia"/>
                <w:szCs w:val="21"/>
              </w:rPr>
              <w:t>1</w:t>
            </w:r>
          </w:p>
        </w:tc>
        <w:tc>
          <w:tcPr>
            <w:tcW w:w="838" w:type="dxa"/>
            <w:vAlign w:val="center"/>
            <w:tcPrChange w:id="14" w:author="宋伟璐" w:date="2026-07-20T14:51:18Z">
              <w:tcPr>
                <w:tcW w:w="838" w:type="dxa"/>
              </w:tcPr>
            </w:tcPrChange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张三</w:t>
            </w:r>
          </w:p>
        </w:tc>
        <w:tc>
          <w:tcPr>
            <w:tcW w:w="611" w:type="dxa"/>
            <w:vAlign w:val="center"/>
            <w:tcPrChange w:id="15" w:author="宋伟璐" w:date="2026-07-20T14:51:18Z">
              <w:tcPr>
                <w:tcW w:w="611" w:type="dxa"/>
              </w:tcPr>
            </w:tcPrChange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男</w:t>
            </w:r>
          </w:p>
        </w:tc>
        <w:tc>
          <w:tcPr>
            <w:tcW w:w="993" w:type="dxa"/>
            <w:vAlign w:val="center"/>
            <w:tcPrChange w:id="16" w:author="宋伟璐" w:date="2026-07-20T14:51:18Z">
              <w:tcPr>
                <w:tcW w:w="993" w:type="dxa"/>
              </w:tcPr>
            </w:tcPrChange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1975.01</w:t>
            </w:r>
          </w:p>
        </w:tc>
        <w:tc>
          <w:tcPr>
            <w:tcW w:w="1707" w:type="dxa"/>
            <w:vAlign w:val="center"/>
            <w:tcPrChange w:id="17" w:author="宋伟璐" w:date="2026-07-20T14:51:18Z">
              <w:tcPr>
                <w:tcW w:w="1707" w:type="dxa"/>
              </w:tcPr>
            </w:tcPrChange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本科，2000.07</w:t>
            </w:r>
          </w:p>
        </w:tc>
        <w:tc>
          <w:tcPr>
            <w:tcW w:w="1695" w:type="dxa"/>
            <w:vAlign w:val="center"/>
            <w:tcPrChange w:id="18" w:author="宋伟璐" w:date="2026-07-20T14:51:18Z">
              <w:tcPr>
                <w:tcW w:w="1695" w:type="dxa"/>
              </w:tcPr>
            </w:tcPrChange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高级工程师，2012.09</w:t>
            </w:r>
          </w:p>
        </w:tc>
        <w:tc>
          <w:tcPr>
            <w:tcW w:w="1984" w:type="dxa"/>
            <w:vAlign w:val="center"/>
            <w:tcPrChange w:id="19" w:author="宋伟璐" w:date="2026-07-20T14:51:18Z">
              <w:tcPr>
                <w:tcW w:w="1984" w:type="dxa"/>
              </w:tcPr>
            </w:tcPrChange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工程（建筑），建筑施工</w:t>
            </w:r>
          </w:p>
        </w:tc>
        <w:tc>
          <w:tcPr>
            <w:tcW w:w="851" w:type="dxa"/>
            <w:vAlign w:val="center"/>
            <w:tcPrChange w:id="20" w:author="宋伟璐" w:date="2026-07-20T14:51:18Z">
              <w:tcPr>
                <w:tcW w:w="851" w:type="dxa"/>
              </w:tcPr>
            </w:tcPrChange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1" w:author="宋伟璐" w:date="2026-07-20T14:51:18Z">
            <w:tblPrEx>
              <w:tblW w:w="921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536" w:type="dxa"/>
            <w:vAlign w:val="center"/>
            <w:tcPrChange w:id="22" w:author="宋伟璐" w:date="2026-07-20T14:51:18Z">
              <w:tcPr>
                <w:tcW w:w="536" w:type="dxa"/>
              </w:tcPr>
            </w:tcPrChange>
          </w:tcPr>
          <w:p>
            <w:pPr>
              <w:jc w:val="center"/>
              <w:rPr>
                <w:rFonts w:cs="Times New Roman" w:asciiTheme="minorEastAsia" w:hAnsiTheme="minorEastAsia"/>
                <w:szCs w:val="21"/>
              </w:rPr>
              <w:pPrChange w:id="23" w:author="宋伟璐" w:date="2026-07-20T14:51:14Z">
                <w:pPr/>
              </w:pPrChange>
            </w:pPr>
            <w:r>
              <w:rPr>
                <w:rFonts w:hint="eastAsia" w:cs="Times New Roman" w:asciiTheme="minorEastAsia" w:hAnsiTheme="minorEastAsia"/>
                <w:szCs w:val="21"/>
              </w:rPr>
              <w:t>2</w:t>
            </w:r>
          </w:p>
        </w:tc>
        <w:tc>
          <w:tcPr>
            <w:tcW w:w="838" w:type="dxa"/>
            <w:vAlign w:val="center"/>
            <w:tcPrChange w:id="24" w:author="宋伟璐" w:date="2026-07-20T14:51:18Z">
              <w:tcPr>
                <w:tcW w:w="838" w:type="dxa"/>
              </w:tcPr>
            </w:tcPrChange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611" w:type="dxa"/>
            <w:vAlign w:val="center"/>
            <w:tcPrChange w:id="25" w:author="宋伟璐" w:date="2026-07-20T14:51:18Z">
              <w:tcPr>
                <w:tcW w:w="611" w:type="dxa"/>
              </w:tcPr>
            </w:tcPrChange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993" w:type="dxa"/>
            <w:vAlign w:val="center"/>
            <w:tcPrChange w:id="26" w:author="宋伟璐" w:date="2026-07-20T14:51:18Z">
              <w:tcPr>
                <w:tcW w:w="993" w:type="dxa"/>
              </w:tcPr>
            </w:tcPrChange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707" w:type="dxa"/>
            <w:vAlign w:val="center"/>
            <w:tcPrChange w:id="27" w:author="宋伟璐" w:date="2026-07-20T14:51:18Z">
              <w:tcPr>
                <w:tcW w:w="1707" w:type="dxa"/>
              </w:tcPr>
            </w:tcPrChange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695" w:type="dxa"/>
            <w:vAlign w:val="center"/>
            <w:tcPrChange w:id="28" w:author="宋伟璐" w:date="2026-07-20T14:51:18Z">
              <w:tcPr>
                <w:tcW w:w="1695" w:type="dxa"/>
              </w:tcPr>
            </w:tcPrChange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984" w:type="dxa"/>
            <w:vAlign w:val="center"/>
            <w:tcPrChange w:id="29" w:author="宋伟璐" w:date="2026-07-20T14:51:18Z">
              <w:tcPr>
                <w:tcW w:w="1984" w:type="dxa"/>
              </w:tcPr>
            </w:tcPrChange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</w:p>
          <w:p>
            <w:pPr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  <w:tcPrChange w:id="30" w:author="宋伟璐" w:date="2026-07-20T14:51:18Z">
              <w:tcPr>
                <w:tcW w:w="851" w:type="dxa"/>
              </w:tcPr>
            </w:tcPrChange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PrExChange w:id="31" w:author="宋伟璐" w:date="2026-07-20T14:51:18Z">
            <w:tblPrEx>
              <w:tblW w:w="921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82" w:hRule="atLeast"/>
        </w:trPr>
        <w:tc>
          <w:tcPr>
            <w:tcW w:w="536" w:type="dxa"/>
            <w:vAlign w:val="center"/>
            <w:tcPrChange w:id="32" w:author="宋伟璐" w:date="2026-07-20T14:51:18Z">
              <w:tcPr>
                <w:tcW w:w="536" w:type="dxa"/>
              </w:tcPr>
            </w:tcPrChange>
          </w:tcPr>
          <w:p>
            <w:pPr>
              <w:jc w:val="center"/>
              <w:rPr>
                <w:rFonts w:cs="Times New Roman" w:asciiTheme="minorEastAsia" w:hAnsiTheme="minorEastAsia"/>
                <w:szCs w:val="21"/>
              </w:rPr>
              <w:pPrChange w:id="33" w:author="宋伟璐" w:date="2026-07-20T14:51:09Z">
                <w:pPr/>
              </w:pPrChange>
            </w:pPr>
            <w:r>
              <w:rPr>
                <w:rFonts w:hint="eastAsia" w:cs="Times New Roman" w:asciiTheme="minorEastAsia" w:hAnsiTheme="minorEastAsia"/>
                <w:szCs w:val="21"/>
              </w:rPr>
              <w:t>3</w:t>
            </w:r>
          </w:p>
        </w:tc>
        <w:tc>
          <w:tcPr>
            <w:tcW w:w="838" w:type="dxa"/>
            <w:vAlign w:val="center"/>
            <w:tcPrChange w:id="34" w:author="宋伟璐" w:date="2026-07-20T14:51:18Z">
              <w:tcPr>
                <w:tcW w:w="838" w:type="dxa"/>
              </w:tcPr>
            </w:tcPrChange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611" w:type="dxa"/>
            <w:vAlign w:val="center"/>
            <w:tcPrChange w:id="35" w:author="宋伟璐" w:date="2026-07-20T14:51:18Z">
              <w:tcPr>
                <w:tcW w:w="611" w:type="dxa"/>
              </w:tcPr>
            </w:tcPrChange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993" w:type="dxa"/>
            <w:vAlign w:val="center"/>
            <w:tcPrChange w:id="36" w:author="宋伟璐" w:date="2026-07-20T14:51:18Z">
              <w:tcPr>
                <w:tcW w:w="993" w:type="dxa"/>
              </w:tcPr>
            </w:tcPrChange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707" w:type="dxa"/>
            <w:vAlign w:val="center"/>
            <w:tcPrChange w:id="37" w:author="宋伟璐" w:date="2026-07-20T14:51:18Z">
              <w:tcPr>
                <w:tcW w:w="1707" w:type="dxa"/>
              </w:tcPr>
            </w:tcPrChange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695" w:type="dxa"/>
            <w:vAlign w:val="center"/>
            <w:tcPrChange w:id="38" w:author="宋伟璐" w:date="2026-07-20T14:51:18Z">
              <w:tcPr>
                <w:tcW w:w="1695" w:type="dxa"/>
              </w:tcPr>
            </w:tcPrChange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984" w:type="dxa"/>
            <w:vAlign w:val="center"/>
            <w:tcPrChange w:id="39" w:author="宋伟璐" w:date="2026-07-20T14:51:18Z">
              <w:tcPr>
                <w:tcW w:w="1984" w:type="dxa"/>
              </w:tcPr>
            </w:tcPrChange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  <w:tcPrChange w:id="40" w:author="宋伟璐" w:date="2026-07-20T14:51:18Z">
              <w:tcPr>
                <w:tcW w:w="851" w:type="dxa"/>
              </w:tcPr>
            </w:tcPrChange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</w:p>
        </w:tc>
      </w:tr>
    </w:tbl>
    <w:p>
      <w:pPr>
        <w:ind w:left="118" w:hanging="118" w:hangingChars="49"/>
        <w:rPr>
          <w:rFonts w:cs="Times New Roman" w:asciiTheme="minorEastAsia" w:hAnsiTheme="minorEastAsia"/>
          <w:b/>
          <w:sz w:val="24"/>
          <w:szCs w:val="24"/>
        </w:rPr>
      </w:pPr>
      <w:r>
        <w:rPr>
          <w:rFonts w:hint="eastAsia" w:cs="Times New Roman" w:asciiTheme="minorEastAsia" w:hAnsiTheme="minorEastAsia"/>
          <w:b/>
          <w:sz w:val="24"/>
          <w:szCs w:val="24"/>
        </w:rPr>
        <w:t>注：1.上述人员符合申报职称系列专业条件，A单位同意推荐并已完成公示（5个工作日）。</w:t>
      </w:r>
    </w:p>
    <w:p>
      <w:pPr>
        <w:rPr>
          <w:rFonts w:cs="Times New Roman" w:asciiTheme="minorEastAsia" w:hAnsiTheme="minorEastAsia"/>
          <w:b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32"/>
        </w:rPr>
        <w:t xml:space="preserve">   </w:t>
      </w:r>
      <w:r>
        <w:rPr>
          <w:rFonts w:hint="eastAsia" w:cs="Times New Roman" w:asciiTheme="minorEastAsia" w:hAnsiTheme="minorEastAsia"/>
          <w:b/>
          <w:sz w:val="24"/>
          <w:szCs w:val="24"/>
        </w:rPr>
        <w:t>2.</w:t>
      </w:r>
      <w:r>
        <w:rPr>
          <w:rFonts w:hint="eastAsia"/>
        </w:rPr>
        <w:t xml:space="preserve"> </w:t>
      </w:r>
      <w:r>
        <w:rPr>
          <w:rFonts w:hint="eastAsia" w:cs="Times New Roman" w:asciiTheme="minorEastAsia" w:hAnsiTheme="minorEastAsia"/>
          <w:b/>
          <w:sz w:val="24"/>
          <w:szCs w:val="24"/>
        </w:rPr>
        <w:t>认真填写、加盖A单位公章，并根据申报的不同系列、委托不同部门（单位）分别整理形成表格。</w:t>
      </w:r>
    </w:p>
    <w:p>
      <w:pPr>
        <w:rPr>
          <w:rFonts w:ascii="Times New Roman" w:hAnsi="Times New Roman" w:eastAsia="仿宋_GB2312" w:cs="Times New Roman"/>
          <w:sz w:val="32"/>
        </w:rPr>
      </w:pPr>
      <w:r>
        <w:rPr>
          <w:rFonts w:hint="eastAsia" w:cs="Times New Roman" w:asciiTheme="minorEastAsia" w:hAnsiTheme="minorEastAsia"/>
          <w:b/>
          <w:sz w:val="24"/>
          <w:szCs w:val="24"/>
        </w:rPr>
        <w:t xml:space="preserve">    3.本表一式两份。</w:t>
      </w:r>
    </w:p>
    <w:p>
      <w:pPr>
        <w:ind w:firstLine="645"/>
        <w:rPr>
          <w:rFonts w:ascii="Times New Roman" w:hAnsi="Times New Roman" w:eastAsia="仿宋_GB2312" w:cs="Times New Roman"/>
          <w:sz w:val="32"/>
        </w:rPr>
      </w:pPr>
    </w:p>
    <w:p>
      <w:pPr>
        <w:ind w:firstLine="645"/>
        <w:rPr>
          <w:rFonts w:ascii="Times New Roman" w:hAnsi="Times New Roman" w:eastAsia="仿宋_GB2312" w:cs="Times New Roman"/>
          <w:sz w:val="32"/>
        </w:rPr>
      </w:pPr>
    </w:p>
    <w:p>
      <w:pPr>
        <w:ind w:firstLine="645"/>
        <w:rPr>
          <w:rFonts w:ascii="Times New Roman" w:hAnsi="Times New Roman" w:eastAsia="仿宋_GB2312" w:cs="Times New Roman"/>
          <w:sz w:val="32"/>
        </w:rPr>
      </w:pPr>
    </w:p>
    <w:p>
      <w:pPr>
        <w:ind w:firstLine="645"/>
        <w:rPr>
          <w:rFonts w:ascii="Times New Roman" w:hAnsi="Times New Roman" w:eastAsia="仿宋_GB2312" w:cs="Times New Roman"/>
          <w:sz w:val="32"/>
        </w:rPr>
      </w:pPr>
    </w:p>
    <w:p>
      <w:pPr>
        <w:ind w:firstLine="645"/>
        <w:rPr>
          <w:rFonts w:ascii="Times New Roman" w:hAnsi="Times New Roman" w:eastAsia="仿宋_GB2312" w:cs="Times New Roman"/>
          <w:sz w:val="32"/>
        </w:rPr>
      </w:pPr>
    </w:p>
    <w:p>
      <w:pPr>
        <w:ind w:firstLine="645"/>
        <w:rPr>
          <w:rFonts w:ascii="Times New Roman" w:hAnsi="Times New Roman" w:eastAsia="仿宋_GB2312" w:cs="Times New Roman"/>
          <w:sz w:val="32"/>
        </w:rPr>
      </w:pPr>
    </w:p>
    <w:p>
      <w:pPr>
        <w:ind w:firstLine="645"/>
        <w:rPr>
          <w:rFonts w:ascii="Times New Roman" w:hAnsi="Times New Roman" w:eastAsia="仿宋_GB2312" w:cs="Times New Roman"/>
          <w:sz w:val="32"/>
        </w:rPr>
      </w:pPr>
    </w:p>
    <w:p>
      <w:pPr>
        <w:ind w:firstLine="645"/>
        <w:rPr>
          <w:rFonts w:ascii="Times New Roman" w:hAnsi="Times New Roman" w:eastAsia="仿宋_GB2312" w:cs="Times New Roman"/>
          <w:sz w:val="32"/>
        </w:rPr>
      </w:pPr>
    </w:p>
    <w:p>
      <w:pPr>
        <w:ind w:firstLine="645"/>
        <w:rPr>
          <w:rFonts w:ascii="Times New Roman" w:hAnsi="Times New Roman" w:eastAsia="仿宋_GB2312" w:cs="Times New Roman"/>
          <w:sz w:val="32"/>
        </w:rPr>
      </w:pPr>
    </w:p>
    <w:p>
      <w:pPr>
        <w:ind w:firstLine="2780" w:firstLineChars="695"/>
        <w:rPr>
          <w:rFonts w:ascii="方正小标宋简体" w:eastAsia="方正小标宋简体" w:cs="Times New Roman" w:hAnsiTheme="minorEastAsia"/>
          <w:sz w:val="40"/>
          <w:szCs w:val="44"/>
        </w:rPr>
      </w:pPr>
      <w:r>
        <w:rPr>
          <w:rFonts w:hint="eastAsia" w:ascii="方正小标宋简体" w:eastAsia="方正小标宋简体" w:cs="Times New Roman" w:hAnsiTheme="minorEastAsia"/>
          <w:sz w:val="40"/>
          <w:szCs w:val="44"/>
        </w:rPr>
        <w:t>有关事项说明</w:t>
      </w:r>
    </w:p>
    <w:p>
      <w:pPr>
        <w:rPr>
          <w:rFonts w:ascii="Times New Roman" w:hAnsi="Times New Roman" w:eastAsia="仿宋_GB2312" w:cs="Times New Roman"/>
          <w:sz w:val="32"/>
        </w:rPr>
      </w:pPr>
      <w:r>
        <w:rPr>
          <w:rFonts w:ascii="Times New Roman" w:hAnsi="Times New Roman" w:eastAsia="仿宋_GB2312" w:cs="Times New Roman"/>
          <w:sz w:val="32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</w:rPr>
        <w:t>　</w:t>
      </w:r>
    </w:p>
    <w:p>
      <w:pPr>
        <w:ind w:firstLine="640" w:firstLineChars="200"/>
        <w:rPr>
          <w:rFonts w:ascii="黑体" w:hAnsi="黑体" w:eastAsia="黑体" w:cs="Times New Roman"/>
          <w:sz w:val="32"/>
        </w:rPr>
      </w:pPr>
      <w:r>
        <w:rPr>
          <w:rFonts w:hint="eastAsia" w:ascii="黑体" w:hAnsi="黑体" w:eastAsia="黑体" w:cs="Times New Roman"/>
          <w:sz w:val="32"/>
        </w:rPr>
        <w:t>一、基本流程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</w:rPr>
        <w:t>1.</w:t>
      </w:r>
      <w:r>
        <w:rPr>
          <w:rFonts w:hint="eastAsia" w:ascii="Times New Roman" w:hAnsi="Times New Roman" w:eastAsia="仿宋_GB2312" w:cs="Times New Roman"/>
          <w:sz w:val="32"/>
        </w:rPr>
        <w:t>中直企事业单位B向省直评审部门（单位）开具《委托职称评审函》（以下简称本函）；或附中直企事业单位B正式的有关职称评审文件。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</w:rPr>
        <w:t>2.</w:t>
      </w:r>
      <w:r>
        <w:rPr>
          <w:rFonts w:hint="eastAsia" w:ascii="Times New Roman" w:hAnsi="Times New Roman" w:eastAsia="仿宋_GB2312" w:cs="Times New Roman"/>
          <w:sz w:val="32"/>
        </w:rPr>
        <w:t>A持本函或上述文件等材料到辽宁省人力资源和社会保障厅，办理委托职称评审事宜、申报事宜。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</w:rPr>
        <w:t>3.</w:t>
      </w:r>
      <w:del w:id="41" w:author="宋伟璐" w:date="2026-07-20T14:50:35Z">
        <w:r>
          <w:rPr>
            <w:rFonts w:hint="eastAsia" w:ascii="Times New Roman" w:hAnsi="Times New Roman" w:eastAsia="仿宋_GB2312" w:cs="Times New Roman"/>
            <w:sz w:val="32"/>
          </w:rPr>
          <w:delText xml:space="preserve"> </w:delText>
        </w:r>
      </w:del>
      <w:r>
        <w:rPr>
          <w:rFonts w:hint="eastAsia" w:ascii="Times New Roman" w:hAnsi="Times New Roman" w:eastAsia="仿宋_GB2312" w:cs="Times New Roman"/>
          <w:sz w:val="32"/>
        </w:rPr>
        <w:t>辽宁省人力资源和社会保障厅、辽宁省知识产权局存档相关材料。</w:t>
      </w:r>
    </w:p>
    <w:p>
      <w:pPr>
        <w:ind w:firstLine="640" w:firstLineChars="200"/>
        <w:rPr>
          <w:rFonts w:ascii="黑体" w:hAnsi="黑体" w:eastAsia="黑体" w:cs="Times New Roman"/>
          <w:sz w:val="32"/>
        </w:rPr>
      </w:pPr>
      <w:r>
        <w:rPr>
          <w:rFonts w:hint="eastAsia" w:ascii="黑体" w:hAnsi="黑体" w:eastAsia="黑体" w:cs="Times New Roman"/>
          <w:sz w:val="32"/>
        </w:rPr>
        <w:t>二</w:t>
      </w:r>
      <w:r>
        <w:rPr>
          <w:rFonts w:ascii="黑体" w:hAnsi="黑体" w:eastAsia="黑体" w:cs="Times New Roman"/>
          <w:sz w:val="32"/>
        </w:rPr>
        <w:t>、</w:t>
      </w:r>
      <w:r>
        <w:rPr>
          <w:rFonts w:hint="eastAsia" w:ascii="黑体" w:hAnsi="黑体" w:eastAsia="黑体" w:cs="Times New Roman"/>
          <w:sz w:val="32"/>
        </w:rPr>
        <w:t>出</w:t>
      </w:r>
      <w:r>
        <w:rPr>
          <w:rFonts w:ascii="黑体" w:hAnsi="黑体" w:eastAsia="黑体" w:cs="Times New Roman"/>
          <w:sz w:val="32"/>
        </w:rPr>
        <w:t>具《委托评审函》注意事项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</w:rPr>
        <w:t>1.</w:t>
      </w:r>
      <w:r>
        <w:rPr>
          <w:rFonts w:hint="eastAsia" w:ascii="Times New Roman" w:hAnsi="Times New Roman" w:eastAsia="仿宋_GB2312" w:cs="Times New Roman"/>
          <w:sz w:val="32"/>
        </w:rPr>
        <w:t>本函</w:t>
      </w:r>
      <w:r>
        <w:rPr>
          <w:rFonts w:ascii="Times New Roman" w:hAnsi="Times New Roman" w:eastAsia="仿宋_GB2312" w:cs="Times New Roman"/>
          <w:sz w:val="32"/>
        </w:rPr>
        <w:t>适用于中直企事业单位</w:t>
      </w:r>
      <w:r>
        <w:rPr>
          <w:rFonts w:hint="eastAsia" w:ascii="Times New Roman" w:hAnsi="Times New Roman" w:eastAsia="仿宋_GB2312" w:cs="Times New Roman"/>
          <w:sz w:val="32"/>
        </w:rPr>
        <w:t>商请辽宁省人力资源和社会保障厅，</w:t>
      </w:r>
      <w:r>
        <w:rPr>
          <w:rFonts w:ascii="Times New Roman" w:hAnsi="Times New Roman" w:eastAsia="仿宋_GB2312" w:cs="Times New Roman"/>
          <w:sz w:val="32"/>
        </w:rPr>
        <w:t>委托我省高级评委会代评高级职称。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</w:rPr>
        <w:t>2.</w:t>
      </w:r>
      <w:r>
        <w:rPr>
          <w:rFonts w:ascii="Times New Roman" w:hAnsi="Times New Roman" w:eastAsia="仿宋_GB2312" w:cs="Times New Roman"/>
          <w:sz w:val="32"/>
        </w:rPr>
        <w:t>单位名称须为全称并与公章一致。一般用带文头的纸张开具，文头单位名称与落款单位名称一致。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</w:rPr>
        <w:t>3.</w:t>
      </w:r>
      <w:r>
        <w:rPr>
          <w:rFonts w:ascii="Times New Roman" w:hAnsi="Times New Roman" w:eastAsia="仿宋_GB2312" w:cs="Times New Roman"/>
          <w:sz w:val="32"/>
        </w:rPr>
        <w:t>B为A的上级主管部门（单位）。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</w:rPr>
      </w:pPr>
      <w:r>
        <w:rPr>
          <w:rFonts w:ascii="Times New Roman" w:hAnsi="Times New Roman" w:eastAsia="仿宋_GB2312" w:cs="Times New Roman"/>
          <w:sz w:val="32"/>
        </w:rPr>
        <w:t>Ｂ单位，如为企业，原则上应为中央一级企业、直属于国家国资委管理；如为机关，原则上应为中央、国务院组成部门，如公安部等。</w:t>
      </w:r>
    </w:p>
    <w:p>
      <w:pPr>
        <w:ind w:firstLine="645"/>
        <w:rPr>
          <w:rFonts w:ascii="Times New Roman" w:hAnsi="Times New Roman" w:eastAsia="仿宋_GB2312" w:cs="Times New Roman"/>
          <w:sz w:val="32"/>
        </w:rPr>
      </w:pPr>
      <w:r>
        <w:rPr>
          <w:rFonts w:ascii="Times New Roman" w:hAnsi="Times New Roman" w:eastAsia="仿宋_GB2312" w:cs="Times New Roman"/>
          <w:sz w:val="32"/>
        </w:rPr>
        <w:t>A单位，如为中央企事业单位的三级及以下所属单位的，将工作单位上级单位全称依次列出。</w:t>
      </w:r>
    </w:p>
    <w:p>
      <w:pPr>
        <w:ind w:firstLine="645"/>
        <w:rPr>
          <w:rFonts w:ascii="Times New Roman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</w:rPr>
        <w:t>4.</w:t>
      </w:r>
      <w:r>
        <w:rPr>
          <w:rFonts w:hint="eastAsia" w:ascii="Times New Roman" w:hAnsi="Times New Roman" w:eastAsia="仿宋_GB2312" w:cs="Times New Roman"/>
          <w:sz w:val="32"/>
        </w:rPr>
        <w:t>本函</w:t>
      </w:r>
      <w:r>
        <w:rPr>
          <w:rFonts w:ascii="Times New Roman" w:hAnsi="Times New Roman" w:eastAsia="仿宋_GB2312" w:cs="Times New Roman"/>
          <w:sz w:val="32"/>
        </w:rPr>
        <w:t>正文根据实际，如B同意的，落款加盖B人力资源部门公章</w:t>
      </w:r>
      <w:r>
        <w:rPr>
          <w:rFonts w:hint="eastAsia" w:ascii="Times New Roman" w:hAnsi="Times New Roman" w:eastAsia="仿宋_GB2312" w:cs="Times New Roman"/>
          <w:sz w:val="32"/>
        </w:rPr>
        <w:t>或职改部门公章</w:t>
      </w:r>
      <w:r>
        <w:rPr>
          <w:rFonts w:ascii="Times New Roman" w:hAnsi="Times New Roman" w:eastAsia="仿宋_GB2312" w:cs="Times New Roman"/>
          <w:sz w:val="32"/>
        </w:rPr>
        <w:t>；如附B正式文件的，落款加盖A公章，并附上文件（复印件应加盖A公章）。</w:t>
      </w:r>
    </w:p>
    <w:p>
      <w:pPr>
        <w:ind w:firstLine="645"/>
        <w:rPr>
          <w:rFonts w:ascii="Times New Roman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</w:rPr>
        <w:t>5.</w:t>
      </w:r>
      <w:r>
        <w:rPr>
          <w:rFonts w:hint="eastAsia" w:ascii="Times New Roman" w:hAnsi="Times New Roman" w:eastAsia="仿宋_GB2312" w:cs="Times New Roman"/>
          <w:sz w:val="32"/>
        </w:rPr>
        <w:t>本函</w:t>
      </w:r>
      <w:r>
        <w:rPr>
          <w:rFonts w:ascii="Times New Roman" w:hAnsi="Times New Roman" w:eastAsia="仿宋_GB2312" w:cs="Times New Roman"/>
          <w:sz w:val="32"/>
        </w:rPr>
        <w:t>一般应一式三份，一份由B留存</w:t>
      </w:r>
      <w:r>
        <w:rPr>
          <w:rFonts w:hint="eastAsia" w:ascii="Times New Roman" w:hAnsi="Times New Roman" w:eastAsia="仿宋_GB2312" w:cs="Times New Roman"/>
          <w:sz w:val="32"/>
        </w:rPr>
        <w:t>、</w:t>
      </w:r>
      <w:r>
        <w:rPr>
          <w:rFonts w:ascii="Times New Roman" w:hAnsi="Times New Roman" w:eastAsia="仿宋_GB2312" w:cs="Times New Roman"/>
          <w:sz w:val="32"/>
        </w:rPr>
        <w:t>一份由A留存</w:t>
      </w:r>
      <w:r>
        <w:rPr>
          <w:rFonts w:hint="eastAsia" w:ascii="Times New Roman" w:hAnsi="Times New Roman" w:eastAsia="仿宋_GB2312" w:cs="Times New Roman"/>
          <w:sz w:val="32"/>
        </w:rPr>
        <w:t>、</w:t>
      </w:r>
      <w:r>
        <w:rPr>
          <w:rFonts w:ascii="Times New Roman" w:hAnsi="Times New Roman" w:eastAsia="仿宋_GB2312" w:cs="Times New Roman"/>
          <w:sz w:val="32"/>
        </w:rPr>
        <w:t>一份</w:t>
      </w:r>
      <w:r>
        <w:rPr>
          <w:rFonts w:hint="eastAsia" w:ascii="Times New Roman" w:hAnsi="Times New Roman" w:eastAsia="仿宋_GB2312" w:cs="Times New Roman"/>
          <w:sz w:val="32"/>
        </w:rPr>
        <w:t>送辽宁省人力资源和社会保障厅，省人力资源和社会保障厅出具的委托函随报件</w:t>
      </w:r>
      <w:r>
        <w:rPr>
          <w:rFonts w:ascii="Times New Roman" w:hAnsi="Times New Roman" w:eastAsia="仿宋_GB2312" w:cs="Times New Roman"/>
          <w:sz w:val="32"/>
        </w:rPr>
        <w:t>交</w:t>
      </w:r>
      <w:r>
        <w:rPr>
          <w:rFonts w:hint="eastAsia" w:ascii="Times New Roman" w:hAnsi="Times New Roman" w:eastAsia="仿宋_GB2312" w:cs="Times New Roman"/>
          <w:sz w:val="32"/>
        </w:rPr>
        <w:t>辽宁省知识产权局，</w:t>
      </w:r>
      <w:r>
        <w:rPr>
          <w:rFonts w:ascii="Times New Roman" w:hAnsi="Times New Roman" w:eastAsia="仿宋_GB2312" w:cs="Times New Roman"/>
          <w:sz w:val="32"/>
        </w:rPr>
        <w:t>便于查档、后续工作衔接。</w:t>
      </w:r>
    </w:p>
    <w:p>
      <w:pPr>
        <w:ind w:firstLine="645"/>
        <w:rPr>
          <w:rFonts w:ascii="Times New Roman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</w:rPr>
        <w:t>6.</w:t>
      </w:r>
      <w:r>
        <w:rPr>
          <w:rFonts w:hint="eastAsia" w:ascii="Times New Roman" w:hAnsi="Times New Roman" w:eastAsia="仿宋_GB2312" w:cs="Times New Roman"/>
          <w:sz w:val="32"/>
        </w:rPr>
        <w:t>如中直企事业单位有自定的制式委托函一般亦可。</w:t>
      </w:r>
    </w:p>
    <w:p>
      <w:pPr>
        <w:ind w:firstLine="645"/>
        <w:rPr>
          <w:rFonts w:ascii="黑体" w:hAnsi="黑体" w:eastAsia="黑体" w:cs="Times New Roman"/>
          <w:sz w:val="32"/>
        </w:rPr>
      </w:pPr>
      <w:r>
        <w:rPr>
          <w:rFonts w:hint="eastAsia" w:ascii="黑体" w:hAnsi="黑体" w:eastAsia="黑体" w:cs="Times New Roman"/>
          <w:sz w:val="32"/>
        </w:rPr>
        <w:t>三、办理委托及申报注意事项</w:t>
      </w:r>
    </w:p>
    <w:p>
      <w:pPr>
        <w:ind w:firstLine="645"/>
        <w:rPr>
          <w:del w:id="42" w:author="宋伟璐" w:date="2026-07-20T14:50:24Z"/>
          <w:rFonts w:ascii="Times New Roman" w:hAnsi="Times New Roman" w:eastAsia="仿宋_GB2312" w:cs="Times New Roman"/>
          <w:sz w:val="32"/>
        </w:rPr>
      </w:pPr>
      <w:r>
        <w:rPr>
          <w:rFonts w:hint="eastAsia" w:ascii="Times New Roman" w:hAnsi="Times New Roman" w:eastAsia="仿宋_GB2312" w:cs="Times New Roman"/>
          <w:sz w:val="32"/>
        </w:rPr>
        <w:t>由本函所留Ａ单位经办人，携</w:t>
      </w:r>
      <w:r>
        <w:rPr>
          <w:rFonts w:hint="eastAsia" w:ascii="Times New Roman" w:hAnsi="Times New Roman" w:eastAsia="仿宋_GB2312" w:cs="Times New Roman"/>
          <w:b/>
          <w:sz w:val="32"/>
          <w:u w:val="single"/>
        </w:rPr>
        <w:t>本人身份证、单位介绍信、《A单位申报职称人员信息表》、申报人员《辽宁省专业技术资格评定表》（一份，履行完成推荐至评委会办事机构前包括公示在内的所有程序）及省人力资源和社会保障厅出具的委托函</w:t>
      </w:r>
      <w:r>
        <w:rPr>
          <w:rFonts w:hint="eastAsia" w:ascii="Times New Roman" w:hAnsi="Times New Roman" w:eastAsia="仿宋_GB2312" w:cs="Times New Roman"/>
          <w:sz w:val="32"/>
        </w:rPr>
        <w:t>，赴辽宁省知识产权局办理。</w:t>
      </w:r>
      <w:del w:id="43" w:author="宋伟璐" w:date="2026-07-20T14:50:26Z">
        <w:r>
          <w:rPr>
            <w:rFonts w:ascii="Times New Roman" w:hAnsi="Times New Roman" w:eastAsia="仿宋_GB2312" w:cs="Times New Roman"/>
            <w:sz w:val="32"/>
          </w:rPr>
          <w:delText xml:space="preserve"> </w:delText>
        </w:r>
      </w:del>
      <w:del w:id="44" w:author="宋伟璐" w:date="2026-07-20T14:50:25Z">
        <w:r>
          <w:rPr>
            <w:rFonts w:ascii="Times New Roman" w:hAnsi="Times New Roman" w:eastAsia="仿宋_GB2312" w:cs="Times New Roman"/>
            <w:sz w:val="32"/>
          </w:rPr>
          <w:delText xml:space="preserve">   </w:delText>
        </w:r>
      </w:del>
    </w:p>
    <w:p>
      <w:pPr>
        <w:ind w:firstLine="645"/>
        <w:rPr>
          <w:rFonts w:ascii="Times New Roman" w:hAnsi="Times New Roman" w:cs="Times New Roman"/>
        </w:rPr>
      </w:pPr>
      <w:del w:id="45" w:author="宋伟璐" w:date="2026-07-20T14:50:19Z">
        <w:r>
          <w:rPr>
            <w:rFonts w:ascii="Times New Roman" w:hAnsi="Times New Roman" w:eastAsia="仿宋_GB2312" w:cs="Times New Roman"/>
            <w:sz w:val="32"/>
          </w:rPr>
          <w:delText xml:space="preserve">   </w:delText>
        </w:r>
      </w:del>
      <w:del w:id="46" w:author="宋伟璐" w:date="2026-07-20T14:50:18Z">
        <w:r>
          <w:rPr>
            <w:rFonts w:ascii="Times New Roman" w:hAnsi="Times New Roman" w:eastAsia="仿宋_GB2312" w:cs="Times New Roman"/>
            <w:sz w:val="32"/>
          </w:rPr>
          <w:delText xml:space="preserve"> </w:delText>
        </w:r>
      </w:del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200247B" w:usb2="00000009" w:usb3="00000000" w:csb0="200001FF" w:csb1="0000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Nimbus Roman No9 L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decorative"/>
    <w:pitch w:val="default"/>
    <w:sig w:usb0="E4002EFF" w:usb1="C200247B" w:usb2="00000009" w:usb3="00000000" w:csb0="200001FF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Liberation Serif">
    <w:altName w:val="Times New Roman"/>
    <w:panose1 w:val="02020603050405020304"/>
    <w:charset w:val="00"/>
    <w:family w:val="auto"/>
    <w:pitch w:val="default"/>
    <w:sig w:usb0="00000000" w:usb1="00000000" w:usb2="00000000" w:usb3="00000000" w:csb0="6000009F" w:csb1="DFD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2996329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1E17"/>
    <w:rsid w:val="0000576D"/>
    <w:rsid w:val="000066C5"/>
    <w:rsid w:val="00011CDF"/>
    <w:rsid w:val="000321AA"/>
    <w:rsid w:val="00052427"/>
    <w:rsid w:val="00067AE6"/>
    <w:rsid w:val="000854E4"/>
    <w:rsid w:val="000A4F07"/>
    <w:rsid w:val="000B4A03"/>
    <w:rsid w:val="000D6816"/>
    <w:rsid w:val="000E14D4"/>
    <w:rsid w:val="00180854"/>
    <w:rsid w:val="00182814"/>
    <w:rsid w:val="00190558"/>
    <w:rsid w:val="00194C04"/>
    <w:rsid w:val="001C010B"/>
    <w:rsid w:val="001D4F12"/>
    <w:rsid w:val="001F0B43"/>
    <w:rsid w:val="00255421"/>
    <w:rsid w:val="00277F4D"/>
    <w:rsid w:val="002A4501"/>
    <w:rsid w:val="00300386"/>
    <w:rsid w:val="00312469"/>
    <w:rsid w:val="00324E97"/>
    <w:rsid w:val="003510FA"/>
    <w:rsid w:val="003647A8"/>
    <w:rsid w:val="003736D8"/>
    <w:rsid w:val="003A3974"/>
    <w:rsid w:val="003E7B6D"/>
    <w:rsid w:val="00424D49"/>
    <w:rsid w:val="004540F0"/>
    <w:rsid w:val="00483AE7"/>
    <w:rsid w:val="004917AE"/>
    <w:rsid w:val="004B3608"/>
    <w:rsid w:val="004E4EF8"/>
    <w:rsid w:val="00507CD4"/>
    <w:rsid w:val="00507DE3"/>
    <w:rsid w:val="00522EAC"/>
    <w:rsid w:val="00535D2B"/>
    <w:rsid w:val="00571AA5"/>
    <w:rsid w:val="00576020"/>
    <w:rsid w:val="00592224"/>
    <w:rsid w:val="005A0FCC"/>
    <w:rsid w:val="005C3468"/>
    <w:rsid w:val="005C4A9A"/>
    <w:rsid w:val="005C6566"/>
    <w:rsid w:val="005C7851"/>
    <w:rsid w:val="005D06FD"/>
    <w:rsid w:val="005D64F4"/>
    <w:rsid w:val="005F2D46"/>
    <w:rsid w:val="00606350"/>
    <w:rsid w:val="00622DB8"/>
    <w:rsid w:val="0065354B"/>
    <w:rsid w:val="006B22EA"/>
    <w:rsid w:val="006C075D"/>
    <w:rsid w:val="006C16C7"/>
    <w:rsid w:val="006C5061"/>
    <w:rsid w:val="00716A96"/>
    <w:rsid w:val="007178C9"/>
    <w:rsid w:val="0073072A"/>
    <w:rsid w:val="0073464A"/>
    <w:rsid w:val="00784074"/>
    <w:rsid w:val="007946EA"/>
    <w:rsid w:val="007B0A73"/>
    <w:rsid w:val="00817DB0"/>
    <w:rsid w:val="008219B6"/>
    <w:rsid w:val="00850147"/>
    <w:rsid w:val="00854243"/>
    <w:rsid w:val="00860DCB"/>
    <w:rsid w:val="00874301"/>
    <w:rsid w:val="0088738C"/>
    <w:rsid w:val="008A3579"/>
    <w:rsid w:val="008A5807"/>
    <w:rsid w:val="008B6654"/>
    <w:rsid w:val="008C5ED6"/>
    <w:rsid w:val="008E20CC"/>
    <w:rsid w:val="008F679D"/>
    <w:rsid w:val="00981DAE"/>
    <w:rsid w:val="009952CA"/>
    <w:rsid w:val="009A56C0"/>
    <w:rsid w:val="009C457A"/>
    <w:rsid w:val="009C7AEB"/>
    <w:rsid w:val="009D42DC"/>
    <w:rsid w:val="009F5656"/>
    <w:rsid w:val="00A3355E"/>
    <w:rsid w:val="00A56401"/>
    <w:rsid w:val="00A70231"/>
    <w:rsid w:val="00A75BFF"/>
    <w:rsid w:val="00AE76A1"/>
    <w:rsid w:val="00B17916"/>
    <w:rsid w:val="00B85308"/>
    <w:rsid w:val="00BF048D"/>
    <w:rsid w:val="00BF1052"/>
    <w:rsid w:val="00C22AF0"/>
    <w:rsid w:val="00C749E5"/>
    <w:rsid w:val="00C9632D"/>
    <w:rsid w:val="00CA38A2"/>
    <w:rsid w:val="00CA4C45"/>
    <w:rsid w:val="00CF3826"/>
    <w:rsid w:val="00CF3A2A"/>
    <w:rsid w:val="00CF735C"/>
    <w:rsid w:val="00D135AA"/>
    <w:rsid w:val="00D609DB"/>
    <w:rsid w:val="00DA1B89"/>
    <w:rsid w:val="00DA5FFF"/>
    <w:rsid w:val="00DC1E17"/>
    <w:rsid w:val="00E052AB"/>
    <w:rsid w:val="00E16AF3"/>
    <w:rsid w:val="00E41DD7"/>
    <w:rsid w:val="00E64CCD"/>
    <w:rsid w:val="00E72A5D"/>
    <w:rsid w:val="00EC4F55"/>
    <w:rsid w:val="00EC683C"/>
    <w:rsid w:val="00FD2392"/>
    <w:rsid w:val="17D82D87"/>
    <w:rsid w:val="2C7D3E7F"/>
    <w:rsid w:val="7D8247D3"/>
    <w:rsid w:val="A76A9F93"/>
    <w:rsid w:val="E5BF2D78"/>
    <w:rsid w:val="F9BDFA6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4</Pages>
  <Words>222</Words>
  <Characters>1268</Characters>
  <Lines>10</Lines>
  <Paragraphs>2</Paragraphs>
  <TotalTime>0</TotalTime>
  <ScaleCrop>false</ScaleCrop>
  <LinksUpToDate>false</LinksUpToDate>
  <CharactersWithSpaces>1488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2020-09-11T01:41:00Z</dcterms:created>
  <dc:creator>USER-</dc:creator>
  <cp:lastModifiedBy>永远的流浪者</cp:lastModifiedBy>
  <cp:lastPrinted>2019-08-01T19:43:00Z</cp:lastPrinted>
  <dcterms:modified xsi:type="dcterms:W3CDTF">2026-07-22T06:20:54Z</dcterms:modified>
  <dc:title>附件7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  <property fmtid="{D5CDD505-2E9C-101B-9397-08002B2CF9AE}" pid="3" name="ICV">
    <vt:lpwstr>1125EDBF3F31C49173C55D6AA7FE646F</vt:lpwstr>
  </property>
</Properties>
</file>